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56AD3DB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CD0E5B">
        <w:rPr>
          <w:b/>
          <w:noProof/>
          <w:sz w:val="24"/>
        </w:rPr>
        <w:t>281</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24352C49" w:rsidR="001E41F3" w:rsidRPr="00410371" w:rsidRDefault="00097E65"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29.5</w:t>
            </w:r>
            <w:r w:rsidR="00F537C2">
              <w:rPr>
                <w:b/>
                <w:noProof/>
                <w:sz w:val="28"/>
              </w:rPr>
              <w:t>7</w:t>
            </w:r>
            <w:r w:rsidR="008B25EC">
              <w:rPr>
                <w:b/>
                <w:noProof/>
                <w:sz w:val="28"/>
              </w:rPr>
              <w:t>1</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A3DBD" w:rsidR="001E41F3" w:rsidRPr="00410371" w:rsidRDefault="00CD0E5B" w:rsidP="00547111">
            <w:pPr>
              <w:pStyle w:val="CRCoverPage"/>
              <w:spacing w:after="0"/>
              <w:rPr>
                <w:noProof/>
              </w:rPr>
            </w:pPr>
            <w:r w:rsidRPr="00CD0E5B">
              <w:rPr>
                <w:b/>
                <w:noProof/>
                <w:sz w:val="28"/>
              </w:rPr>
              <w:t>0613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78811" w:rsidR="001E41F3" w:rsidRPr="00410371" w:rsidRDefault="005E626C"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1AB39" w:rsidR="001E41F3" w:rsidRPr="00410371" w:rsidRDefault="008B25EC" w:rsidP="008B25EC">
            <w:pPr>
              <w:pStyle w:val="CRCoverPage"/>
              <w:spacing w:after="0"/>
              <w:jc w:val="right"/>
              <w:rPr>
                <w:noProof/>
                <w:sz w:val="28"/>
              </w:rPr>
            </w:pPr>
            <w:r>
              <w:rPr>
                <w:b/>
                <w:noProof/>
                <w:sz w:val="28"/>
              </w:rPr>
              <w:t>1</w:t>
            </w:r>
            <w:r w:rsidR="00D56A88">
              <w:rPr>
                <w:b/>
                <w:noProof/>
                <w:sz w:val="28"/>
              </w:rPr>
              <w:t>9</w:t>
            </w:r>
            <w:r>
              <w:rPr>
                <w:b/>
                <w:noProof/>
                <w:sz w:val="28"/>
              </w:rPr>
              <w:t>.</w:t>
            </w:r>
            <w:r w:rsidR="00D56A8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F172D" w:rsidR="001E41F3" w:rsidRDefault="00AD1F34">
            <w:pPr>
              <w:pStyle w:val="CRCoverPage"/>
              <w:spacing w:after="0"/>
              <w:ind w:left="100"/>
              <w:rPr>
                <w:noProof/>
              </w:rPr>
            </w:pPr>
            <w:r w:rsidRPr="00AD1F34">
              <w:t>Correction on MDT configuration for MN node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C59AC" w:rsidR="001E41F3" w:rsidRDefault="008B25EC">
            <w:pPr>
              <w:pStyle w:val="CRCoverPage"/>
              <w:spacing w:after="0"/>
              <w:ind w:left="100"/>
              <w:rPr>
                <w:noProof/>
              </w:rPr>
            </w:pPr>
            <w:r>
              <w:t>TEI</w:t>
            </w:r>
            <w:r w:rsidR="00554226">
              <w:t>1</w:t>
            </w:r>
            <w:r w:rsidR="00F537C2">
              <w:t>8</w:t>
            </w:r>
            <w:r w:rsidR="00F537C2">
              <w:rPr>
                <w:rFonts w:hint="eastAsia"/>
                <w:lang w:eastAsia="zh-CN"/>
              </w:rPr>
              <w:t>,</w:t>
            </w:r>
            <w:r w:rsidR="00F537C2">
              <w:rPr>
                <w:lang w:eastAsia="zh-CN"/>
              </w:rPr>
              <w:t xml:space="preserve"> 5GMDT_P</w:t>
            </w:r>
            <w:r w:rsidR="00F537C2">
              <w:rPr>
                <w:rFonts w:hint="eastAsia"/>
                <w:lang w:eastAsia="zh-CN"/>
              </w:rPr>
              <w:t>h</w:t>
            </w:r>
            <w:r w:rsidR="00F537C2">
              <w:rPr>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89746" w:rsidR="001E41F3" w:rsidRDefault="008B25EC">
            <w:pPr>
              <w:pStyle w:val="CRCoverPage"/>
              <w:spacing w:after="0"/>
              <w:ind w:left="100"/>
              <w:rPr>
                <w:noProof/>
              </w:rPr>
            </w:pPr>
            <w:r>
              <w:t>2024-11-</w:t>
            </w:r>
            <w:r w:rsidR="00AD1F34">
              <w:t>0</w:t>
            </w:r>
            <w:r w:rsidR="00DA1C7C">
              <w:t>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60F73" w:rsidR="001E41F3" w:rsidRDefault="00D56A88"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AB61F" w14:textId="322BD358" w:rsidR="001E41F3" w:rsidRDefault="00D36F49" w:rsidP="00554226">
            <w:pPr>
              <w:pStyle w:val="CRCoverPage"/>
              <w:spacing w:after="0"/>
              <w:ind w:left="100"/>
              <w:rPr>
                <w:lang w:eastAsia="zh-CN"/>
              </w:rPr>
            </w:pPr>
            <w:r>
              <w:rPr>
                <w:rFonts w:hint="eastAsia"/>
                <w:lang w:eastAsia="zh-CN"/>
              </w:rPr>
              <w:t>A</w:t>
            </w:r>
            <w:r>
              <w:rPr>
                <w:lang w:eastAsia="zh-CN"/>
              </w:rPr>
              <w:t>s requested in LS from SA5 to CT4 (S5-244659), SA5 has specified that MN-only as Main Node only, as master is non-inclusive term, and SA5 ask</w:t>
            </w:r>
            <w:r w:rsidR="006B1AF0">
              <w:rPr>
                <w:lang w:eastAsia="zh-CN"/>
              </w:rPr>
              <w:t>ed</w:t>
            </w:r>
            <w:r>
              <w:rPr>
                <w:lang w:eastAsia="zh-CN"/>
              </w:rPr>
              <w:t xml:space="preserve"> CT4 to update the corresponding specification.</w:t>
            </w:r>
          </w:p>
          <w:p w14:paraId="4CCDFB17" w14:textId="77777777" w:rsidR="00D36F49" w:rsidRDefault="00D36F49" w:rsidP="00554226">
            <w:pPr>
              <w:pStyle w:val="CRCoverPage"/>
              <w:spacing w:after="0"/>
              <w:ind w:left="100"/>
              <w:rPr>
                <w:lang w:eastAsia="zh-CN"/>
              </w:rPr>
            </w:pPr>
          </w:p>
          <w:p w14:paraId="708AA7DE" w14:textId="76CBC23A" w:rsidR="00D36F49" w:rsidRPr="008B25EC" w:rsidRDefault="00D36F49" w:rsidP="00554226">
            <w:pPr>
              <w:pStyle w:val="CRCoverPage"/>
              <w:spacing w:after="0"/>
              <w:ind w:left="100"/>
              <w:rPr>
                <w:lang w:eastAsia="zh-CN"/>
              </w:rPr>
            </w:pPr>
            <w:r>
              <w:rPr>
                <w:rFonts w:hint="eastAsia"/>
                <w:lang w:eastAsia="zh-CN"/>
              </w:rPr>
              <w:t>I</w:t>
            </w:r>
            <w:r>
              <w:rPr>
                <w:lang w:eastAsia="zh-CN"/>
              </w:rPr>
              <w:t xml:space="preserve">t is proposed to update the definition of </w:t>
            </w:r>
            <w:proofErr w:type="spellStart"/>
            <w:r>
              <w:rPr>
                <w:rFonts w:hint="eastAsia"/>
                <w:lang w:eastAsia="zh-CN"/>
              </w:rPr>
              <w:t>m</w:t>
            </w:r>
            <w:r>
              <w:rPr>
                <w:lang w:eastAsia="zh-CN"/>
              </w:rPr>
              <w:t>nOnlyInd</w:t>
            </w:r>
            <w:proofErr w:type="spellEnd"/>
            <w:r>
              <w:rPr>
                <w:lang w:eastAsia="zh-CN"/>
              </w:rPr>
              <w:t xml:space="preserve">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57A9EA" w:rsidR="001E41F3" w:rsidRPr="008B25EC" w:rsidRDefault="008B25EC" w:rsidP="008B25EC">
            <w:pPr>
              <w:pStyle w:val="CRCoverPage"/>
              <w:spacing w:after="0"/>
              <w:ind w:left="100"/>
            </w:pPr>
            <w:r>
              <w:t xml:space="preserve">Corrects the definition of </w:t>
            </w:r>
            <w:proofErr w:type="spellStart"/>
            <w:r w:rsidR="006B1AF0">
              <w:rPr>
                <w:rFonts w:hint="eastAsia"/>
                <w:lang w:eastAsia="zh-CN"/>
              </w:rPr>
              <w:t>m</w:t>
            </w:r>
            <w:r w:rsidR="006B1AF0">
              <w:rPr>
                <w:lang w:eastAsia="zh-CN"/>
              </w:rPr>
              <w:t>nOnlyInd</w:t>
            </w:r>
            <w:proofErr w:type="spellEnd"/>
            <w:r w:rsidR="006B1AF0">
              <w:rPr>
                <w:lang w:eastAsia="zh-CN"/>
              </w:rPr>
              <w:t xml:space="preserve"> attribute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C92DF" w14:textId="77777777" w:rsidR="001E41F3" w:rsidRDefault="006B1AF0">
            <w:pPr>
              <w:pStyle w:val="CRCoverPage"/>
              <w:spacing w:after="0"/>
              <w:ind w:left="100"/>
              <w:rPr>
                <w:noProof/>
              </w:rPr>
            </w:pPr>
            <w:r>
              <w:rPr>
                <w:noProof/>
              </w:rPr>
              <w:t>Misalignment with stage2</w:t>
            </w:r>
            <w:r w:rsidR="008B25EC">
              <w:rPr>
                <w:noProof/>
              </w:rPr>
              <w:t>.</w:t>
            </w:r>
          </w:p>
          <w:p w14:paraId="5C4BEB44" w14:textId="6A4B63F9" w:rsidR="006B1AF0" w:rsidRDefault="006B1AF0">
            <w:pPr>
              <w:pStyle w:val="CRCoverPage"/>
              <w:spacing w:after="0"/>
              <w:ind w:left="100"/>
              <w:rPr>
                <w:noProof/>
                <w:lang w:eastAsia="zh-CN"/>
              </w:rPr>
            </w:pPr>
            <w:r>
              <w:rPr>
                <w:noProof/>
                <w:lang w:eastAsia="zh-CN"/>
              </w:rPr>
              <w:t>Non-</w:t>
            </w:r>
            <w:r>
              <w:rPr>
                <w:lang w:eastAsia="zh-CN"/>
              </w:rPr>
              <w:t>inclusive terms left in the 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F5332" w:rsidR="001E41F3" w:rsidRDefault="00D36F49">
            <w:pPr>
              <w:pStyle w:val="CRCoverPage"/>
              <w:spacing w:after="0"/>
              <w:ind w:left="100"/>
              <w:rPr>
                <w:noProof/>
                <w:lang w:eastAsia="zh-CN"/>
              </w:rPr>
            </w:pPr>
            <w:r>
              <w:rPr>
                <w:noProof/>
                <w:lang w:eastAsia="zh-CN"/>
              </w:rPr>
              <w:t>5.6.4.2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A62540" w:rsidR="001E41F3" w:rsidRDefault="00554226">
            <w:pPr>
              <w:pStyle w:val="CRCoverPage"/>
              <w:spacing w:after="0"/>
              <w:ind w:left="100"/>
              <w:rPr>
                <w:noProof/>
              </w:rPr>
            </w:pPr>
            <w:r>
              <w:rPr>
                <w:noProof/>
              </w:rPr>
              <w:t xml:space="preserve">This contribution does not </w:t>
            </w:r>
            <w:r w:rsidR="00D56A88">
              <w:rPr>
                <w:noProof/>
              </w:rPr>
              <w:t>change</w:t>
            </w:r>
            <w:r>
              <w:rPr>
                <w:noProof/>
              </w:rPr>
              <w:t xml:space="preserv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77777777" w:rsidR="00A84E2E" w:rsidRDefault="00A84E2E" w:rsidP="00A84E2E">
      <w:pPr>
        <w:rPr>
          <w:noProof/>
        </w:rPr>
      </w:pPr>
    </w:p>
    <w:p w14:paraId="4FEDA9BA" w14:textId="77777777" w:rsidR="004F63AA" w:rsidRPr="00F11966" w:rsidRDefault="004F63AA" w:rsidP="004F63AA">
      <w:pPr>
        <w:pStyle w:val="4"/>
      </w:pPr>
      <w:bookmarkStart w:id="2" w:name="_Toc43026163"/>
      <w:bookmarkStart w:id="3" w:name="_Toc49763697"/>
      <w:bookmarkStart w:id="4" w:name="_Toc56754397"/>
      <w:bookmarkStart w:id="5" w:name="_Toc88743184"/>
      <w:bookmarkStart w:id="6" w:name="_Toc101254096"/>
      <w:bookmarkStart w:id="7" w:name="_Toc101254535"/>
      <w:bookmarkStart w:id="8" w:name="_Toc104112247"/>
      <w:bookmarkStart w:id="9" w:name="_Toc104192424"/>
      <w:bookmarkStart w:id="10" w:name="_Toc104192988"/>
      <w:bookmarkStart w:id="11" w:name="_Toc133336374"/>
      <w:bookmarkStart w:id="12" w:name="_Toc143984872"/>
      <w:bookmarkStart w:id="13" w:name="_Toc144147649"/>
      <w:bookmarkStart w:id="14" w:name="_Toc153885453"/>
      <w:bookmarkStart w:id="15" w:name="_Toc177549000"/>
      <w:r w:rsidRPr="00F11966">
        <w:lastRenderedPageBreak/>
        <w:t>5.6.4.2</w:t>
      </w:r>
      <w:r w:rsidRPr="00F11966">
        <w:tab/>
        <w:t xml:space="preserve">Type: </w:t>
      </w:r>
      <w:proofErr w:type="spellStart"/>
      <w:r w:rsidRPr="00F11966">
        <w:t>MdtConfiguration</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6B951BDC" w14:textId="77777777" w:rsidR="004F63AA" w:rsidRPr="00F11966" w:rsidRDefault="004F63AA" w:rsidP="004F63AA">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F63AA" w:rsidRPr="00F11966" w14:paraId="52737EF9"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25AB836" w14:textId="77777777" w:rsidR="004F63AA" w:rsidRPr="00F11966" w:rsidRDefault="004F63AA" w:rsidP="002A3CE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E207" w14:textId="77777777" w:rsidR="004F63AA" w:rsidRPr="00F11966" w:rsidRDefault="004F63AA" w:rsidP="002A3CE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4134C1" w14:textId="77777777" w:rsidR="004F63AA" w:rsidRPr="00F11966" w:rsidRDefault="004F63AA" w:rsidP="002A3CE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1C706" w14:textId="77777777" w:rsidR="004F63AA" w:rsidRPr="00F11966" w:rsidRDefault="004F63AA" w:rsidP="002A3CE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8D1536" w14:textId="77777777" w:rsidR="004F63AA" w:rsidRPr="00F11966" w:rsidRDefault="004F63AA" w:rsidP="002A3CE8">
            <w:pPr>
              <w:pStyle w:val="TAH"/>
              <w:rPr>
                <w:rFonts w:cs="Arial"/>
                <w:szCs w:val="18"/>
              </w:rPr>
            </w:pPr>
            <w:r w:rsidRPr="00F11966">
              <w:rPr>
                <w:rFonts w:cs="Arial"/>
                <w:szCs w:val="18"/>
              </w:rPr>
              <w:t>Description</w:t>
            </w:r>
          </w:p>
        </w:tc>
      </w:tr>
      <w:tr w:rsidR="004F63AA" w:rsidRPr="00F11966" w14:paraId="6A1F74D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3DB05CD" w14:textId="77777777" w:rsidR="004F63AA" w:rsidRPr="00F11966" w:rsidRDefault="004F63AA" w:rsidP="002A3CE8">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47A6029" w14:textId="77777777" w:rsidR="004F63AA" w:rsidRPr="00F11966" w:rsidRDefault="004F63AA" w:rsidP="002A3CE8">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5C80B2B" w14:textId="77777777" w:rsidR="004F63AA" w:rsidRPr="00F11966" w:rsidRDefault="004F63AA" w:rsidP="002A3CE8">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613748" w14:textId="77777777" w:rsidR="004F63AA" w:rsidRPr="00F11966" w:rsidRDefault="004F63AA" w:rsidP="002A3CE8">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9283A5" w14:textId="77777777" w:rsidR="004F63AA" w:rsidRDefault="004F63AA" w:rsidP="002A3CE8">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71D13D83" w14:textId="77777777" w:rsidR="004F63AA" w:rsidRDefault="004F63AA" w:rsidP="002A3CE8">
            <w:pPr>
              <w:pStyle w:val="TAL"/>
            </w:pPr>
            <w:r>
              <w:t>This IE shall be set to one of the following values:</w:t>
            </w:r>
          </w:p>
          <w:p w14:paraId="0331AC00" w14:textId="77777777" w:rsidR="004F63AA" w:rsidRDefault="004F63AA" w:rsidP="002A3CE8">
            <w:pPr>
              <w:pStyle w:val="TAL"/>
            </w:pPr>
            <w:r w:rsidRPr="00F11966">
              <w:t>"IMMEDIATE_MDT_ONLY"</w:t>
            </w:r>
          </w:p>
          <w:p w14:paraId="23A03493" w14:textId="77777777" w:rsidR="004F63AA" w:rsidRDefault="004F63AA" w:rsidP="002A3CE8">
            <w:pPr>
              <w:pStyle w:val="TAL"/>
            </w:pPr>
            <w:r w:rsidRPr="00F11966">
              <w:t>"LOGGED_MDT_ONLY"</w:t>
            </w:r>
          </w:p>
          <w:p w14:paraId="540DA433" w14:textId="77777777" w:rsidR="004F63AA" w:rsidRDefault="004F63AA" w:rsidP="002A3CE8">
            <w:pPr>
              <w:pStyle w:val="TAL"/>
            </w:pPr>
            <w:r w:rsidRPr="00F11966">
              <w:t>"IMMEDIATE_MDT_AND_TRACE"</w:t>
            </w:r>
          </w:p>
          <w:p w14:paraId="2A611D3C" w14:textId="77777777" w:rsidR="004F63AA" w:rsidRDefault="004F63AA" w:rsidP="002A3CE8">
            <w:pPr>
              <w:pStyle w:val="TAL"/>
            </w:pPr>
            <w:r w:rsidRPr="00F11966">
              <w:t>"LOGGED_MBSFN_MDT"</w:t>
            </w:r>
          </w:p>
          <w:p w14:paraId="6AAB3F11" w14:textId="77777777" w:rsidR="004F63AA" w:rsidRDefault="004F63AA" w:rsidP="002A3CE8">
            <w:pPr>
              <w:pStyle w:val="TAL"/>
            </w:pPr>
            <w:r w:rsidRPr="00F11966">
              <w:t>"IMMEDIATE_MDT_AND</w:t>
            </w:r>
            <w:r>
              <w:t>_5GC</w:t>
            </w:r>
            <w:r w:rsidRPr="00F11966">
              <w:t>_</w:t>
            </w:r>
            <w:r>
              <w:t>UE</w:t>
            </w:r>
            <w:r w:rsidRPr="00F11966">
              <w:t>_</w:t>
            </w:r>
            <w:r>
              <w:t>LEVEL_MEASUREMENTS</w:t>
            </w:r>
            <w:r w:rsidRPr="00F11966">
              <w:t>"</w:t>
            </w:r>
          </w:p>
          <w:p w14:paraId="469F58D3" w14:textId="77777777" w:rsidR="004F63AA" w:rsidRPr="00F11966" w:rsidRDefault="004F63AA" w:rsidP="002A3CE8">
            <w:pPr>
              <w:pStyle w:val="TAL"/>
            </w:pPr>
            <w:r w:rsidRPr="00F11966">
              <w:t>"TRACE_IMMEDIATE_MDT_AND</w:t>
            </w:r>
            <w:r>
              <w:t>_5GC</w:t>
            </w:r>
            <w:r w:rsidRPr="00F11966">
              <w:t>_</w:t>
            </w:r>
            <w:r>
              <w:t>UE</w:t>
            </w:r>
            <w:r w:rsidRPr="00F11966">
              <w:t>_</w:t>
            </w:r>
            <w:r>
              <w:t>LEVEL_MEASUREMENTS</w:t>
            </w:r>
            <w:r w:rsidRPr="00F11966">
              <w:t>"</w:t>
            </w:r>
          </w:p>
        </w:tc>
      </w:tr>
      <w:tr w:rsidR="004F63AA" w:rsidRPr="00F11966" w14:paraId="30C87748"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53D21BF2" w14:textId="77777777" w:rsidR="004F63AA" w:rsidRPr="00F11966" w:rsidRDefault="004F63AA" w:rsidP="002A3CE8">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E86E376" w14:textId="77777777" w:rsidR="004F63AA" w:rsidRPr="00F11966" w:rsidRDefault="004F63AA" w:rsidP="002A3CE8">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57D109D2" w14:textId="77777777" w:rsidR="004F63AA" w:rsidRPr="00F11966" w:rsidRDefault="004F63AA"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72A2F8" w14:textId="77777777" w:rsidR="004F63AA" w:rsidRPr="00F11966" w:rsidRDefault="004F63AA" w:rsidP="002A3CE8">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E2CA3B" w14:textId="77777777" w:rsidR="004F63AA" w:rsidRPr="00F11966" w:rsidRDefault="004F63AA" w:rsidP="002A3CE8">
            <w:pPr>
              <w:pStyle w:val="TAL"/>
              <w:rPr>
                <w:lang w:eastAsia="zh-CN"/>
              </w:rPr>
            </w:pPr>
            <w:r w:rsidRPr="00F11966">
              <w:rPr>
                <w:rFonts w:hint="eastAsia"/>
                <w:lang w:eastAsia="zh-CN"/>
              </w:rPr>
              <w:t>T</w:t>
            </w:r>
            <w:r w:rsidRPr="00F11966">
              <w:rPr>
                <w:lang w:eastAsia="zh-CN"/>
              </w:rPr>
              <w:t>his IE shall be present for logged MDT.</w:t>
            </w:r>
          </w:p>
          <w:p w14:paraId="5074ED82" w14:textId="77777777" w:rsidR="004F63AA" w:rsidRPr="00F11966" w:rsidRDefault="004F63AA" w:rsidP="002A3CE8">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4F63AA" w:rsidRPr="00F11966" w14:paraId="26A6AAA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594E3F2" w14:textId="77777777" w:rsidR="004F63AA" w:rsidRPr="00F11966" w:rsidRDefault="004F63AA" w:rsidP="002A3CE8">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BF965C7" w14:textId="77777777" w:rsidR="004F63AA" w:rsidRPr="00F11966" w:rsidRDefault="004F63AA" w:rsidP="002A3CE8">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79C232DF" w14:textId="77777777" w:rsidR="004F63AA" w:rsidRPr="00F11966" w:rsidRDefault="004F63AA"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67BF7" w14:textId="77777777" w:rsidR="004F63AA" w:rsidRPr="00F11966" w:rsidRDefault="004F63AA"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6E7C63" w14:textId="77777777" w:rsidR="004F63AA" w:rsidRPr="00F11966" w:rsidRDefault="004F63AA" w:rsidP="002A3CE8">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4F63AA" w:rsidRPr="00F11966" w14:paraId="398C77EA"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2ED5D1F" w14:textId="77777777" w:rsidR="004F63AA" w:rsidRPr="00F11966" w:rsidRDefault="004F63AA" w:rsidP="002A3CE8">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1A5EA7" w14:textId="77777777" w:rsidR="004F63AA" w:rsidRPr="00F11966" w:rsidRDefault="004F63AA" w:rsidP="002A3CE8">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9AE1830" w14:textId="77777777" w:rsidR="004F63AA" w:rsidRPr="00F11966" w:rsidRDefault="004F63AA"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E2DC62" w14:textId="77777777" w:rsidR="004F63AA" w:rsidRPr="00F11966" w:rsidRDefault="004F63AA"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82D4124" w14:textId="77777777" w:rsidR="004F63AA" w:rsidRPr="00F11966" w:rsidRDefault="004F63AA" w:rsidP="002A3CE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B28DBFF" w14:textId="77777777" w:rsidR="004F63AA" w:rsidRPr="00F11966" w:rsidRDefault="004F63AA" w:rsidP="002A3CE8">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4F63AA" w:rsidRPr="00F11966" w14:paraId="6E5B411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CE12146" w14:textId="77777777" w:rsidR="004F63AA" w:rsidRPr="00F11966" w:rsidRDefault="004F63AA" w:rsidP="002A3CE8">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C66F65" w14:textId="77777777" w:rsidR="004F63AA" w:rsidRPr="00F11966" w:rsidRDefault="004F63AA" w:rsidP="002A3CE8">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EAC3DEC" w14:textId="77777777" w:rsidR="004F63AA" w:rsidRPr="00F11966" w:rsidRDefault="004F63AA"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D06479" w14:textId="77777777" w:rsidR="004F63AA" w:rsidRPr="00F11966" w:rsidRDefault="004F63AA"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5AB3259" w14:textId="77777777" w:rsidR="004F63AA" w:rsidRPr="00F11966" w:rsidRDefault="004F63AA" w:rsidP="002A3CE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sidRPr="00F11966">
              <w:rPr>
                <w:noProof/>
                <w:lang w:eastAsia="zh-CN"/>
              </w:rPr>
              <w:t>.</w:t>
            </w:r>
          </w:p>
          <w:p w14:paraId="43B7699B" w14:textId="77777777" w:rsidR="004F63AA" w:rsidRPr="00F11966" w:rsidRDefault="004F63AA" w:rsidP="002A3CE8">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4F63AA" w:rsidRPr="00F11966" w14:paraId="00802469"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DDCEAC5" w14:textId="77777777" w:rsidR="004F63AA" w:rsidRPr="00F11966" w:rsidRDefault="004F63AA" w:rsidP="002A3CE8">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27521E" w14:textId="77777777" w:rsidR="004F63AA" w:rsidRPr="00F11966" w:rsidRDefault="004F63AA" w:rsidP="002A3CE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863ED7" w14:textId="77777777" w:rsidR="004F63AA" w:rsidRPr="00F11966" w:rsidRDefault="004F63AA"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256DD5" w14:textId="77777777" w:rsidR="004F63AA" w:rsidRPr="00F11966" w:rsidRDefault="004F63AA"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DF37944" w14:textId="77777777" w:rsidR="004F63AA" w:rsidRPr="00F11966" w:rsidRDefault="004F63AA" w:rsidP="002A3CE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sensor measurements to be collected for UE</w:t>
            </w:r>
            <w:r>
              <w:t xml:space="preserve"> in NR</w:t>
            </w:r>
            <w:r w:rsidRPr="00F11966">
              <w:t xml:space="preserve"> if they are available.</w:t>
            </w:r>
          </w:p>
        </w:tc>
      </w:tr>
      <w:tr w:rsidR="004F63AA" w:rsidRPr="00F11966" w14:paraId="0C0E6AB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F01899D" w14:textId="77777777" w:rsidR="004F63AA" w:rsidRPr="00F11966" w:rsidRDefault="004F63AA" w:rsidP="002A3CE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093218" w14:textId="77777777" w:rsidR="004F63AA" w:rsidRPr="00F11966" w:rsidRDefault="004F63AA" w:rsidP="002A3CE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D36A6E" w14:textId="77777777" w:rsidR="004F63AA" w:rsidRPr="00F11966" w:rsidRDefault="004F63AA"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6E225" w14:textId="77777777" w:rsidR="004F63AA" w:rsidRPr="00F11966" w:rsidRDefault="004F63AA"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23E534C" w14:textId="77777777" w:rsidR="004F63AA" w:rsidRPr="00F11966" w:rsidRDefault="004F63AA" w:rsidP="002A3CE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4F63AA" w:rsidRPr="00F11966" w14:paraId="5BDC338C"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021D697" w14:textId="77777777" w:rsidR="004F63AA" w:rsidRPr="00F11966" w:rsidRDefault="004F63AA" w:rsidP="002A3CE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3210FB" w14:textId="77777777" w:rsidR="004F63AA" w:rsidRPr="00F11966" w:rsidRDefault="004F63AA" w:rsidP="002A3CE8">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4C25AE2" w14:textId="77777777" w:rsidR="004F63AA" w:rsidRPr="00F11966" w:rsidRDefault="004F63AA"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254094" w14:textId="77777777" w:rsidR="004F63AA" w:rsidRPr="00F11966" w:rsidRDefault="004F63AA" w:rsidP="002A3CE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32B5B9C" w14:textId="77777777" w:rsidR="004F63AA" w:rsidRPr="00F11966" w:rsidRDefault="004F63AA" w:rsidP="002A3CE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166549A" w14:textId="77777777" w:rsidR="004F63AA" w:rsidRPr="00F11966" w:rsidRDefault="004F63AA" w:rsidP="002A3CE8">
            <w:pPr>
              <w:pStyle w:val="TAL"/>
            </w:pPr>
            <w:r w:rsidRPr="00F11966">
              <w:t>When present, this IE shall contain a list of the reporting triggers.</w:t>
            </w:r>
          </w:p>
          <w:p w14:paraId="0DC86520" w14:textId="77777777" w:rsidR="004F63AA" w:rsidRPr="00F11966" w:rsidRDefault="004F63AA" w:rsidP="002A3CE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4F63AA" w:rsidRPr="00F11966" w14:paraId="09A93801"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9B2612B" w14:textId="77777777" w:rsidR="004F63AA" w:rsidRPr="00F11966" w:rsidRDefault="004F63AA" w:rsidP="002A3CE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B468A42" w14:textId="77777777" w:rsidR="004F63AA" w:rsidRPr="00F11966" w:rsidRDefault="004F63AA" w:rsidP="002A3CE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1C32E570" w14:textId="77777777" w:rsidR="004F63AA" w:rsidRPr="00F11966" w:rsidRDefault="004F63AA"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98BCE5" w14:textId="77777777" w:rsidR="004F63AA" w:rsidRPr="00F11966" w:rsidRDefault="004F63AA" w:rsidP="002A3CE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939AC5" w14:textId="77777777" w:rsidR="004F63AA" w:rsidRPr="00F11966" w:rsidRDefault="004F63AA" w:rsidP="002A3CE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5EA561E3" w14:textId="77777777" w:rsidR="004F63AA" w:rsidRPr="00F11966" w:rsidRDefault="004F63AA" w:rsidP="002A3CE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4F63AA" w:rsidRPr="00F11966" w14:paraId="45B0325A"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BD63F7A" w14:textId="77777777" w:rsidR="004F63AA" w:rsidRPr="00F11966" w:rsidRDefault="004F63AA" w:rsidP="002A3CE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54DFF3E" w14:textId="77777777" w:rsidR="004F63AA" w:rsidRPr="00F11966" w:rsidRDefault="004F63AA" w:rsidP="002A3CE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3C45B1C9" w14:textId="77777777" w:rsidR="004F63AA" w:rsidRPr="00F11966" w:rsidRDefault="004F63AA"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C231B4" w14:textId="77777777" w:rsidR="004F63AA" w:rsidRPr="00F11966" w:rsidRDefault="004F63AA"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F99D62" w14:textId="77777777" w:rsidR="004F63AA" w:rsidRPr="00F11966" w:rsidRDefault="004F63AA" w:rsidP="002A3CE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7F178E04" w14:textId="77777777" w:rsidR="004F63AA" w:rsidRPr="00F11966" w:rsidRDefault="004F63AA" w:rsidP="002A3CE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4F63AA" w:rsidRPr="00F11966" w14:paraId="38AE4FC7"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3888D20" w14:textId="77777777" w:rsidR="004F63AA" w:rsidRPr="00F11966" w:rsidRDefault="004F63AA" w:rsidP="002A3CE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789AC3B6" w14:textId="77777777" w:rsidR="004F63AA" w:rsidRPr="00F11966" w:rsidRDefault="004F63AA" w:rsidP="002A3CE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64531B12" w14:textId="77777777" w:rsidR="004F63AA" w:rsidRPr="00F11966" w:rsidRDefault="004F63AA"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42686A" w14:textId="77777777" w:rsidR="004F63AA" w:rsidRPr="00F11966" w:rsidRDefault="004F63AA" w:rsidP="002A3CE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AC9369" w14:textId="77777777" w:rsidR="004F63AA" w:rsidRPr="00F11966" w:rsidRDefault="004F63AA" w:rsidP="002A3CE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489FE202" w14:textId="77777777" w:rsidR="004F63AA" w:rsidRPr="00F11966" w:rsidRDefault="004F63AA" w:rsidP="002A3CE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4F63AA" w:rsidRPr="00F11966" w14:paraId="05365AE5"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375219" w14:textId="77777777" w:rsidR="004F63AA" w:rsidRPr="00F11966" w:rsidRDefault="004F63AA" w:rsidP="002A3CE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6F554386" w14:textId="77777777" w:rsidR="004F63AA" w:rsidRPr="00F11966" w:rsidRDefault="004F63AA" w:rsidP="002A3CE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0C5F98" w14:textId="77777777" w:rsidR="004F63AA" w:rsidRPr="00F11966" w:rsidRDefault="004F63AA" w:rsidP="002A3C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BC240F" w14:textId="77777777" w:rsidR="004F63AA" w:rsidRPr="00F11966" w:rsidRDefault="004F63AA" w:rsidP="002A3CE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C0251E" w14:textId="77777777" w:rsidR="004F63AA" w:rsidRDefault="004F63AA" w:rsidP="002A3CE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685CEFA6" w14:textId="77777777" w:rsidR="004F63AA" w:rsidRDefault="004F63AA" w:rsidP="002A3CE8">
            <w:pPr>
              <w:pStyle w:val="TAL"/>
            </w:pPr>
            <w:r>
              <w:t xml:space="preserve">May be present if </w:t>
            </w:r>
            <w:proofErr w:type="spellStart"/>
            <w:r>
              <w:t>reportAmount</w:t>
            </w:r>
            <w:proofErr w:type="spellEnd"/>
            <w:r>
              <w:t xml:space="preserve"> is present.</w:t>
            </w:r>
          </w:p>
          <w:p w14:paraId="5062A7E4" w14:textId="77777777" w:rsidR="004F63AA" w:rsidRDefault="004F63AA" w:rsidP="002A3CE8">
            <w:pPr>
              <w:pStyle w:val="TAL"/>
            </w:pPr>
          </w:p>
          <w:p w14:paraId="73CFC7F1" w14:textId="77777777" w:rsidR="004F63AA" w:rsidRPr="00F11966" w:rsidRDefault="004F63AA" w:rsidP="002A3CE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4F63AA" w:rsidRPr="00F11966" w14:paraId="58D01A8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149BDDD" w14:textId="77777777" w:rsidR="004F63AA" w:rsidRPr="00F11966" w:rsidRDefault="004F63AA" w:rsidP="002A3CE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55058360" w14:textId="77777777" w:rsidR="004F63AA" w:rsidRPr="00F11966" w:rsidRDefault="004F63AA" w:rsidP="002A3CE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8DEDA3" w14:textId="77777777" w:rsidR="004F63AA" w:rsidRPr="00F11966" w:rsidRDefault="004F63AA" w:rsidP="002A3C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E27869" w14:textId="77777777" w:rsidR="004F63AA" w:rsidRPr="00F11966" w:rsidRDefault="004F63AA" w:rsidP="002A3CE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3200BB" w14:textId="77777777" w:rsidR="004F63AA" w:rsidRDefault="004F63AA" w:rsidP="002A3CE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3A52BC55" w14:textId="77777777" w:rsidR="004F63AA" w:rsidRDefault="004F63AA" w:rsidP="002A3CE8">
            <w:pPr>
              <w:pStyle w:val="TAL"/>
            </w:pPr>
            <w:r>
              <w:t xml:space="preserve">May be present if </w:t>
            </w:r>
            <w:proofErr w:type="spellStart"/>
            <w:r>
              <w:t>reportAmount</w:t>
            </w:r>
            <w:proofErr w:type="spellEnd"/>
            <w:r>
              <w:t xml:space="preserve"> is present.</w:t>
            </w:r>
          </w:p>
          <w:p w14:paraId="130FDDC7" w14:textId="77777777" w:rsidR="004F63AA" w:rsidRDefault="004F63AA" w:rsidP="002A3CE8">
            <w:pPr>
              <w:pStyle w:val="TAL"/>
            </w:pPr>
          </w:p>
          <w:p w14:paraId="62BBC70D" w14:textId="77777777" w:rsidR="004F63AA" w:rsidRPr="00F11966" w:rsidRDefault="004F63AA" w:rsidP="002A3CE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4F63AA" w:rsidRPr="00F11966" w14:paraId="6CBA9124"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297BBD0" w14:textId="77777777" w:rsidR="004F63AA" w:rsidRPr="00F11966" w:rsidRDefault="004F63AA" w:rsidP="002A3CE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520CE890" w14:textId="77777777" w:rsidR="004F63AA" w:rsidRPr="00F11966" w:rsidRDefault="004F63AA"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442B986" w14:textId="77777777" w:rsidR="004F63AA" w:rsidRPr="00F11966" w:rsidRDefault="004F63AA"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D42206" w14:textId="77777777" w:rsidR="004F63AA" w:rsidRPr="00F11966" w:rsidRDefault="004F63AA" w:rsidP="002A3CE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29F993" w14:textId="77777777" w:rsidR="004F63AA" w:rsidRPr="00F11966" w:rsidRDefault="004F63AA" w:rsidP="002A3CE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4585B7D" w14:textId="77777777" w:rsidR="004F63AA" w:rsidRPr="00F11966" w:rsidRDefault="004F63AA" w:rsidP="002A3CE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4F63AA" w:rsidRPr="00F11966" w14:paraId="4856CA51"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C5EFDE6" w14:textId="77777777" w:rsidR="004F63AA" w:rsidRPr="00F11966" w:rsidRDefault="004F63AA" w:rsidP="002A3CE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33F4914" w14:textId="77777777" w:rsidR="004F63AA" w:rsidRPr="00F11966" w:rsidRDefault="004F63AA"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DE36D04" w14:textId="77777777" w:rsidR="004F63AA" w:rsidRPr="00F11966" w:rsidRDefault="004F63AA"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DA09E4" w14:textId="77777777" w:rsidR="004F63AA" w:rsidRPr="00F11966" w:rsidRDefault="004F63AA"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BA6F0E" w14:textId="77777777" w:rsidR="004F63AA" w:rsidRPr="00F11966" w:rsidRDefault="004F63AA" w:rsidP="002A3CE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0E43566A" w14:textId="77777777" w:rsidR="004F63AA" w:rsidRPr="00F11966" w:rsidRDefault="004F63AA" w:rsidP="002A3CE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4F63AA" w:rsidRPr="00F11966" w14:paraId="782105C7"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49C6CE7" w14:textId="77777777" w:rsidR="004F63AA" w:rsidRPr="00F11966" w:rsidRDefault="004F63AA" w:rsidP="002A3CE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400AADD7" w14:textId="77777777" w:rsidR="004F63AA" w:rsidRPr="00F11966" w:rsidRDefault="004F63AA"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74BBD55D" w14:textId="77777777" w:rsidR="004F63AA" w:rsidRPr="00F11966" w:rsidRDefault="004F63AA"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53CD4" w14:textId="77777777" w:rsidR="004F63AA" w:rsidRPr="00F11966" w:rsidRDefault="004F63AA"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2B8E86" w14:textId="77777777" w:rsidR="004F63AA" w:rsidRPr="00F11966" w:rsidRDefault="004F63AA" w:rsidP="002A3CE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350767AC" w14:textId="77777777" w:rsidR="004F63AA" w:rsidRPr="00F11966" w:rsidRDefault="004F63AA" w:rsidP="002A3CE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4F63AA" w:rsidRPr="00F11966" w14:paraId="291CBBE8"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5E78A65" w14:textId="77777777" w:rsidR="004F63AA" w:rsidRPr="00F11966" w:rsidRDefault="004F63AA" w:rsidP="002A3CE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EB51C22" w14:textId="77777777" w:rsidR="004F63AA" w:rsidRPr="00F11966" w:rsidRDefault="004F63AA"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5051D37" w14:textId="77777777" w:rsidR="004F63AA" w:rsidRPr="00F11966" w:rsidRDefault="004F63AA"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3EB127" w14:textId="77777777" w:rsidR="004F63AA" w:rsidRPr="00F11966" w:rsidRDefault="004F63AA"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F0DC5" w14:textId="77777777" w:rsidR="004F63AA" w:rsidRPr="00F11966" w:rsidRDefault="004F63AA" w:rsidP="002A3CE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326007EC" w14:textId="77777777" w:rsidR="004F63AA" w:rsidRPr="00F11966" w:rsidRDefault="004F63AA" w:rsidP="002A3CE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4F63AA" w:rsidRPr="00F11966" w14:paraId="5564624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E617E95" w14:textId="77777777" w:rsidR="004F63AA" w:rsidRPr="00F11966" w:rsidRDefault="004F63AA" w:rsidP="002A3CE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420907" w14:textId="77777777" w:rsidR="004F63AA" w:rsidRPr="00F11966" w:rsidRDefault="004F63AA" w:rsidP="002A3CE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60FE6D" w14:textId="77777777" w:rsidR="004F63AA" w:rsidRPr="00F11966" w:rsidRDefault="004F63AA" w:rsidP="002A3CE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0D6DDE" w14:textId="77777777" w:rsidR="004F63AA" w:rsidRPr="00F11966" w:rsidRDefault="004F63AA"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33CC86B" w14:textId="77777777" w:rsidR="004F63AA" w:rsidRPr="00F11966" w:rsidRDefault="004F63AA" w:rsidP="002A3CE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7DE1AADA" w14:textId="77777777" w:rsidR="004F63AA" w:rsidRPr="00F11966" w:rsidRDefault="004F63AA" w:rsidP="002A3CE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4F63AA" w:rsidRPr="00F11966" w14:paraId="77F4684E"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71C46F2" w14:textId="77777777" w:rsidR="004F63AA" w:rsidRPr="00F11966" w:rsidRDefault="004F63AA" w:rsidP="002A3CE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2DA6803" w14:textId="77777777" w:rsidR="004F63AA" w:rsidRPr="00F11966" w:rsidRDefault="004F63AA" w:rsidP="002A3CE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FD51A79" w14:textId="77777777" w:rsidR="004F63AA" w:rsidRPr="00F11966" w:rsidRDefault="004F63AA" w:rsidP="002A3CE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657690" w14:textId="77777777" w:rsidR="004F63AA" w:rsidRPr="00F11966" w:rsidRDefault="004F63AA"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24DA7" w14:textId="77777777" w:rsidR="004F63AA" w:rsidRPr="00F11966" w:rsidRDefault="004F63AA" w:rsidP="002A3CE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59E9C341" w14:textId="77777777" w:rsidR="004F63AA" w:rsidRPr="00F11966" w:rsidRDefault="004F63AA" w:rsidP="002A3CE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4F63AA" w:rsidRPr="00F11966" w14:paraId="68AE7C98"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652746A" w14:textId="77777777" w:rsidR="004F63AA" w:rsidRPr="00F11966" w:rsidRDefault="004F63AA" w:rsidP="002A3CE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448FEEB" w14:textId="77777777" w:rsidR="004F63AA" w:rsidRPr="00F11966" w:rsidRDefault="004F63AA" w:rsidP="002A3CE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F685351" w14:textId="77777777" w:rsidR="004F63AA" w:rsidRPr="00F11966" w:rsidRDefault="004F63AA" w:rsidP="002A3CE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510B04" w14:textId="77777777" w:rsidR="004F63AA" w:rsidRPr="00F11966" w:rsidRDefault="004F63AA"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2061F6" w14:textId="77777777" w:rsidR="004F63AA" w:rsidRPr="00F11966" w:rsidRDefault="004F63AA" w:rsidP="002A3CE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655AD51C" w14:textId="77777777" w:rsidR="004F63AA" w:rsidRPr="00F11966" w:rsidRDefault="004F63AA" w:rsidP="002A3CE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4F63AA" w:rsidRPr="00F11966" w14:paraId="3D1F8BA8"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8EEC2DE" w14:textId="77777777" w:rsidR="004F63AA" w:rsidRPr="00F11966" w:rsidRDefault="004F63AA" w:rsidP="002A3CE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B6647D" w14:textId="77777777" w:rsidR="004F63AA" w:rsidRPr="00F11966" w:rsidRDefault="004F63AA" w:rsidP="002A3CE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5239DED5" w14:textId="77777777" w:rsidR="004F63AA" w:rsidRPr="00F11966" w:rsidRDefault="004F63AA"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267FE7" w14:textId="77777777" w:rsidR="004F63AA" w:rsidRPr="00F11966" w:rsidRDefault="004F63AA"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057153" w14:textId="77777777" w:rsidR="004F63AA" w:rsidRPr="00F11966" w:rsidRDefault="004F63AA" w:rsidP="002A3CE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4D93DAB" w14:textId="77777777" w:rsidR="004F63AA" w:rsidRPr="00F11966" w:rsidRDefault="004F63AA" w:rsidP="002A3CE8">
            <w:pPr>
              <w:pStyle w:val="TAL"/>
              <w:rPr>
                <w:noProof/>
              </w:rPr>
            </w:pPr>
            <w:r w:rsidRPr="00F11966">
              <w:t>When present, this IE shall indicate the validity time of MDT logged configuration for IDLE</w:t>
            </w:r>
            <w:r>
              <w:t xml:space="preserve"> in LTE</w:t>
            </w:r>
          </w:p>
        </w:tc>
      </w:tr>
      <w:tr w:rsidR="004F63AA" w:rsidRPr="00F11966" w14:paraId="5F09113D"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E3D9142" w14:textId="77777777" w:rsidR="004F63AA" w:rsidRPr="00F11966" w:rsidRDefault="004F63AA" w:rsidP="002A3CE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FA7A07" w14:textId="77777777" w:rsidR="004F63AA" w:rsidRPr="00F11966" w:rsidRDefault="004F63AA" w:rsidP="002A3CE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16282B7F" w14:textId="77777777" w:rsidR="004F63AA" w:rsidRPr="00F11966" w:rsidRDefault="004F63AA"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96F85" w14:textId="77777777" w:rsidR="004F63AA" w:rsidRPr="00F11966" w:rsidRDefault="004F63AA"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D806A0" w14:textId="77777777" w:rsidR="004F63AA" w:rsidRPr="00F11966" w:rsidRDefault="004F63AA" w:rsidP="002A3CE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A8302A4" w14:textId="77777777" w:rsidR="004F63AA" w:rsidRPr="00F11966" w:rsidRDefault="004F63AA" w:rsidP="002A3CE8">
            <w:pPr>
              <w:pStyle w:val="TAL"/>
              <w:rPr>
                <w:noProof/>
                <w:lang w:eastAsia="zh-CN"/>
              </w:rPr>
            </w:pPr>
            <w:r w:rsidRPr="00F11966">
              <w:t>When present, this IE shall indicate the validity time of MDT logged configuration for IDLE</w:t>
            </w:r>
            <w:r>
              <w:t xml:space="preserve"> in NR.</w:t>
            </w:r>
          </w:p>
        </w:tc>
      </w:tr>
      <w:tr w:rsidR="004F63AA" w:rsidRPr="00F11966" w14:paraId="323E6578"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9E72BD2" w14:textId="77777777" w:rsidR="004F63AA" w:rsidRPr="00F11966" w:rsidRDefault="004F63AA" w:rsidP="002A3CE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4890F40" w14:textId="77777777" w:rsidR="004F63AA" w:rsidRPr="00F11966" w:rsidRDefault="004F63AA" w:rsidP="002A3CE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091ADCC0" w14:textId="77777777" w:rsidR="004F63AA" w:rsidRPr="00F11966" w:rsidRDefault="004F63AA"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9364B3" w14:textId="77777777" w:rsidR="004F63AA" w:rsidRPr="00F11966" w:rsidRDefault="004F63AA"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8B14A6" w14:textId="77777777" w:rsidR="004F63AA" w:rsidRPr="00F11966" w:rsidRDefault="004F63AA" w:rsidP="002A3CE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5A3F42D" w14:textId="77777777" w:rsidR="004F63AA" w:rsidRPr="00F11966" w:rsidRDefault="004F63AA" w:rsidP="002A3CE8">
            <w:pPr>
              <w:pStyle w:val="TAL"/>
            </w:pPr>
            <w:r w:rsidRPr="00F11966">
              <w:t>When present, it shall indicate the positioning method that shall be used for the MDT job.</w:t>
            </w:r>
          </w:p>
          <w:p w14:paraId="0DDB5451" w14:textId="77777777" w:rsidR="004F63AA" w:rsidRPr="00F11966" w:rsidRDefault="004F63AA" w:rsidP="002A3CE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4F63AA" w:rsidRPr="00F11966" w14:paraId="60888A5B"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EC76F5B" w14:textId="77777777" w:rsidR="004F63AA" w:rsidRPr="00F11966" w:rsidRDefault="004F63AA" w:rsidP="002A3CE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07C9D4" w14:textId="77777777" w:rsidR="004F63AA" w:rsidRPr="00F11966" w:rsidRDefault="004F63AA" w:rsidP="002A3CE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D6A6B4" w14:textId="77777777" w:rsidR="004F63AA" w:rsidRPr="00F11966" w:rsidRDefault="004F63AA" w:rsidP="002A3C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61551" w14:textId="77777777" w:rsidR="004F63AA" w:rsidRPr="00F11966" w:rsidRDefault="004F63AA" w:rsidP="002A3CE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2C9AAA" w14:textId="77777777" w:rsidR="004F63AA" w:rsidRPr="00AB3819" w:rsidRDefault="004F63AA" w:rsidP="002A3CE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56366E95" w14:textId="77777777" w:rsidR="004F63AA" w:rsidRDefault="004F63AA" w:rsidP="002A3CE8">
            <w:pPr>
              <w:pStyle w:val="TAL"/>
            </w:pPr>
          </w:p>
          <w:p w14:paraId="013D29AB" w14:textId="77777777" w:rsidR="004F63AA" w:rsidRDefault="004F63AA" w:rsidP="002A3CE8">
            <w:pPr>
              <w:pStyle w:val="TAL"/>
            </w:pPr>
            <w:r>
              <w:t>When present, it shall indicate a list of the additional positioning methods that shall be used for the MDT job.</w:t>
            </w:r>
          </w:p>
          <w:p w14:paraId="227428F0" w14:textId="77777777" w:rsidR="004F63AA" w:rsidRDefault="004F63AA" w:rsidP="002A3CE8">
            <w:pPr>
              <w:pStyle w:val="TAL"/>
            </w:pPr>
          </w:p>
          <w:p w14:paraId="5D535248" w14:textId="77777777" w:rsidR="004F63AA" w:rsidRPr="00F11966" w:rsidRDefault="004F63AA" w:rsidP="002A3CE8">
            <w:pPr>
              <w:pStyle w:val="TAL"/>
              <w:rPr>
                <w:noProof/>
                <w:lang w:eastAsia="zh-CN"/>
              </w:rPr>
            </w:pPr>
            <w:r w:rsidRPr="00AB3819">
              <w:rPr>
                <w:noProof/>
                <w:lang w:eastAsia="zh-CN"/>
              </w:rPr>
              <w:t>For LTE, the value "GNSS" may be selected only if the M1 measurement is selected in measurementList.</w:t>
            </w:r>
          </w:p>
        </w:tc>
      </w:tr>
      <w:tr w:rsidR="004F63AA" w:rsidRPr="00F11966" w14:paraId="3CA2D737"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130A052" w14:textId="77777777" w:rsidR="004F63AA" w:rsidRPr="00F11966" w:rsidRDefault="004F63AA" w:rsidP="002A3CE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71834CC4" w14:textId="77777777" w:rsidR="004F63AA" w:rsidRPr="00F11966" w:rsidRDefault="004F63AA" w:rsidP="002A3CE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5524F975" w14:textId="77777777" w:rsidR="004F63AA" w:rsidRPr="00F11966" w:rsidRDefault="004F63AA"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82D9E5" w14:textId="77777777" w:rsidR="004F63AA" w:rsidRPr="00F11966" w:rsidRDefault="004F63AA"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EDD83E" w14:textId="77777777" w:rsidR="004F63AA" w:rsidRPr="00F11966" w:rsidRDefault="004F63AA" w:rsidP="002A3CE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138DA941" w14:textId="77777777" w:rsidR="004F63AA" w:rsidRPr="00F11966" w:rsidRDefault="004F63AA" w:rsidP="002A3CE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4F63AA" w:rsidRPr="00F11966" w14:paraId="0E665228"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E272016" w14:textId="77777777" w:rsidR="004F63AA" w:rsidRPr="00F11966" w:rsidRDefault="004F63AA" w:rsidP="002A3CE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E06D44B" w14:textId="77777777" w:rsidR="004F63AA" w:rsidRPr="00F11966" w:rsidRDefault="004F63AA" w:rsidP="002A3CE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770B1516" w14:textId="77777777" w:rsidR="004F63AA" w:rsidRPr="00F11966" w:rsidRDefault="004F63AA" w:rsidP="002A3C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34F702" w14:textId="77777777" w:rsidR="004F63AA" w:rsidRPr="00F11966" w:rsidRDefault="004F63AA"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F4F80C" w14:textId="77777777" w:rsidR="004F63AA" w:rsidRDefault="004F63AA" w:rsidP="002A3CE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29DCA2A0" w14:textId="77777777" w:rsidR="004F63AA" w:rsidRDefault="004F63AA" w:rsidP="002A3CE8">
            <w:pPr>
              <w:pStyle w:val="TAL"/>
              <w:rPr>
                <w:noProof/>
                <w:lang w:eastAsia="zh-CN"/>
              </w:rPr>
            </w:pPr>
          </w:p>
          <w:p w14:paraId="1057ABCB" w14:textId="77777777" w:rsidR="004F63AA" w:rsidRPr="00F11966" w:rsidRDefault="004F63AA" w:rsidP="002A3CE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4F63AA" w:rsidRPr="00F11966" w14:paraId="51508CA0"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66A7FFB" w14:textId="77777777" w:rsidR="004F63AA" w:rsidRPr="00F11966" w:rsidRDefault="004F63AA" w:rsidP="002A3CE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3EBC838B" w14:textId="77777777" w:rsidR="004F63AA" w:rsidRPr="00F11966" w:rsidRDefault="004F63AA" w:rsidP="002A3CE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610F50A6" w14:textId="77777777" w:rsidR="004F63AA" w:rsidRPr="00F11966" w:rsidRDefault="004F63AA"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95D263" w14:textId="77777777" w:rsidR="004F63AA" w:rsidRPr="00F11966" w:rsidRDefault="004F63AA"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5B4F0E3" w14:textId="77777777" w:rsidR="004F63AA" w:rsidRPr="00F11966" w:rsidRDefault="004F63AA" w:rsidP="002A3CE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498A14E6" w14:textId="77777777" w:rsidR="004F63AA" w:rsidRPr="00F11966" w:rsidRDefault="004F63AA" w:rsidP="002A3CE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4F63AA" w:rsidRPr="00F11966" w14:paraId="74FC91A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A2FC47F" w14:textId="77777777" w:rsidR="004F63AA" w:rsidRPr="00F11966" w:rsidRDefault="004F63AA" w:rsidP="002A3CE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9204F8" w14:textId="77777777" w:rsidR="004F63AA" w:rsidRPr="00F11966" w:rsidRDefault="004F63AA" w:rsidP="002A3CE8">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D566D9" w14:textId="77777777" w:rsidR="004F63AA" w:rsidRPr="00F11966" w:rsidRDefault="004F63AA" w:rsidP="002A3CE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77AFC" w14:textId="77777777" w:rsidR="004F63AA" w:rsidRPr="00F11966" w:rsidRDefault="004F63AA"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B95DB74" w14:textId="77777777" w:rsidR="004F63AA" w:rsidRPr="00F11966" w:rsidRDefault="004F63AA" w:rsidP="002A3CE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6F10DD09" w14:textId="77777777" w:rsidR="004F63AA" w:rsidRPr="00F11966" w:rsidRDefault="004F63AA" w:rsidP="002A3CE8">
            <w:pPr>
              <w:pStyle w:val="TAL"/>
              <w:rPr>
                <w:noProof/>
                <w:lang w:eastAsia="zh-CN"/>
              </w:rPr>
            </w:pPr>
            <w:r w:rsidRPr="00F11966">
              <w:t>Maximum of 16 PLMNs can be contained.</w:t>
            </w:r>
          </w:p>
        </w:tc>
      </w:tr>
      <w:tr w:rsidR="004F63AA" w:rsidRPr="00F11966" w14:paraId="41EF64E3"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86DEAAD" w14:textId="77777777" w:rsidR="004F63AA" w:rsidRPr="00F11966" w:rsidRDefault="004F63AA" w:rsidP="002A3CE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D0AB50" w14:textId="77777777" w:rsidR="004F63AA" w:rsidRPr="00F11966" w:rsidRDefault="004F63AA" w:rsidP="002A3CE8">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F490C4F" w14:textId="77777777" w:rsidR="004F63AA" w:rsidRPr="00F11966" w:rsidRDefault="004F63AA" w:rsidP="002A3CE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9E9EC" w14:textId="77777777" w:rsidR="004F63AA" w:rsidRPr="00F11966" w:rsidRDefault="004F63AA"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A3FD78F" w14:textId="77777777" w:rsidR="004F63AA" w:rsidRPr="00F11966" w:rsidRDefault="004F63AA" w:rsidP="002A3CE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4E3D2DBD" w14:textId="77777777" w:rsidR="004F63AA" w:rsidRPr="00F11966" w:rsidRDefault="004F63AA" w:rsidP="002A3CE8">
            <w:pPr>
              <w:pStyle w:val="TAL"/>
            </w:pPr>
            <w:r w:rsidRPr="00F11966">
              <w:t>Maximum of 8 MBSFN area(s) can be contained.</w:t>
            </w:r>
          </w:p>
          <w:p w14:paraId="1C108C9F" w14:textId="77777777" w:rsidR="004F63AA" w:rsidRPr="00F11966" w:rsidRDefault="004F63AA" w:rsidP="002A3CE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4F63AA" w:rsidRPr="00F11966" w14:paraId="5B4ECC99"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7FE29FD" w14:textId="77777777" w:rsidR="004F63AA" w:rsidRPr="00F11966" w:rsidRDefault="004F63AA" w:rsidP="002A3CE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9D9A5E" w14:textId="77777777" w:rsidR="004F63AA" w:rsidRPr="00F11966" w:rsidRDefault="004F63AA" w:rsidP="002A3CE8">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37B841" w14:textId="77777777" w:rsidR="004F63AA" w:rsidRPr="00F11966" w:rsidRDefault="004F63AA" w:rsidP="002A3C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4609F" w14:textId="77777777" w:rsidR="004F63AA" w:rsidRPr="00F11966" w:rsidRDefault="004F63AA" w:rsidP="002A3CE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E1B606B" w14:textId="77777777" w:rsidR="004F63AA" w:rsidRPr="00F11966" w:rsidRDefault="004F63AA" w:rsidP="002A3CE8">
            <w:pPr>
              <w:pStyle w:val="TAL"/>
              <w:rPr>
                <w:noProof/>
                <w:lang w:eastAsia="zh-CN"/>
              </w:rPr>
            </w:pPr>
            <w:r>
              <w:t>When present, this IE shall indicate Inter Frequency Target(s) for which the UE is requested to perform measurement logging.</w:t>
            </w:r>
          </w:p>
        </w:tc>
      </w:tr>
      <w:tr w:rsidR="004F63AA" w:rsidRPr="00F11966" w14:paraId="6BEBA673"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90C00B7" w14:textId="77777777" w:rsidR="004F63AA" w:rsidRDefault="004F63AA" w:rsidP="002A3CE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C846557" w14:textId="77777777" w:rsidR="004F63AA" w:rsidRDefault="004F63AA" w:rsidP="002A3CE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3093FE" w14:textId="77777777" w:rsidR="004F63AA" w:rsidRDefault="004F63AA" w:rsidP="002A3CE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AA6BDE" w14:textId="77777777" w:rsidR="004F63AA" w:rsidRDefault="004F63AA" w:rsidP="002A3CE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F8C90B" w14:textId="256EA18D" w:rsidR="004F63AA" w:rsidRDefault="004F63AA" w:rsidP="002A3CE8">
            <w:pPr>
              <w:pStyle w:val="TAL"/>
            </w:pPr>
            <w:r>
              <w:t xml:space="preserve">When present, this IE shall indicate whether the </w:t>
            </w:r>
            <w:r w:rsidRPr="00A65E6E">
              <w:t xml:space="preserve">MDT Configuration </w:t>
            </w:r>
            <w:r>
              <w:t xml:space="preserve">is </w:t>
            </w:r>
            <w:r w:rsidRPr="0027216B">
              <w:t xml:space="preserve">only applicable for </w:t>
            </w:r>
            <w:r>
              <w:rPr>
                <w:lang w:eastAsia="ko-KR"/>
              </w:rPr>
              <w:t xml:space="preserve">the </w:t>
            </w:r>
            <w:del w:id="16" w:author="Huawei" w:date="2024-11-04T14:27:00Z">
              <w:r w:rsidDel="004F63AA">
                <w:rPr>
                  <w:lang w:eastAsia="ko-KR"/>
                </w:rPr>
                <w:delText xml:space="preserve">master </w:delText>
              </w:r>
            </w:del>
            <w:ins w:id="17" w:author="Huawei" w:date="2024-11-04T14:27:00Z">
              <w:r>
                <w:rPr>
                  <w:lang w:eastAsia="ko-KR"/>
                </w:rPr>
                <w:t xml:space="preserve">main </w:t>
              </w:r>
            </w:ins>
            <w:r>
              <w:rPr>
                <w:lang w:eastAsia="ko-KR"/>
              </w:rPr>
              <w:t>node</w:t>
            </w:r>
            <w:r w:rsidRPr="0027216B">
              <w:t xml:space="preserve"> </w:t>
            </w:r>
            <w:r>
              <w:t xml:space="preserve">or not </w:t>
            </w:r>
            <w:r w:rsidRPr="0027216B">
              <w:t>if the UE is configured with MR-DC</w:t>
            </w:r>
            <w:r>
              <w:t>.</w:t>
            </w:r>
          </w:p>
          <w:p w14:paraId="3F45509C" w14:textId="77777777" w:rsidR="004F63AA" w:rsidRPr="00CA53F0" w:rsidRDefault="004F63AA" w:rsidP="002A3CE8">
            <w:pPr>
              <w:pStyle w:val="TAL"/>
              <w:keepNext w:val="0"/>
              <w:keepLines w:val="0"/>
              <w:widowControl w:val="0"/>
            </w:pPr>
            <w:r w:rsidRPr="00164490">
              <w:t>This IE shall be set as follows</w:t>
            </w:r>
            <w:r w:rsidRPr="001D2CEF">
              <w:rPr>
                <w:rFonts w:cs="Arial" w:hint="eastAsia"/>
                <w:szCs w:val="18"/>
                <w:lang w:eastAsia="zh-CN"/>
              </w:rPr>
              <w:t>:</w:t>
            </w:r>
          </w:p>
          <w:p w14:paraId="6132518D" w14:textId="5BE74C53" w:rsidR="004F63AA" w:rsidRPr="001D2CEF" w:rsidRDefault="004F63AA" w:rsidP="002A3CE8">
            <w:pPr>
              <w:pStyle w:val="TAL"/>
              <w:rPr>
                <w:rFonts w:cs="Arial"/>
                <w:szCs w:val="18"/>
                <w:lang w:eastAsia="zh-CN"/>
              </w:rPr>
            </w:pPr>
            <w:r w:rsidRPr="001D2CEF">
              <w:rPr>
                <w:rFonts w:cs="Arial" w:hint="eastAsia"/>
                <w:szCs w:val="18"/>
                <w:lang w:eastAsia="zh-CN"/>
              </w:rPr>
              <w:t xml:space="preserve">- true: </w:t>
            </w:r>
            <w:r>
              <w:rPr>
                <w:rFonts w:cs="Arial"/>
                <w:szCs w:val="18"/>
                <w:lang w:eastAsia="zh-CN"/>
              </w:rPr>
              <w:t xml:space="preserve">MDT Configuration is for </w:t>
            </w:r>
            <w:del w:id="18" w:author="Huawei" w:date="2024-11-04T14:27:00Z">
              <w:r w:rsidDel="004F63AA">
                <w:rPr>
                  <w:rFonts w:cs="Arial"/>
                  <w:szCs w:val="18"/>
                  <w:lang w:eastAsia="zh-CN"/>
                </w:rPr>
                <w:delText xml:space="preserve">master </w:delText>
              </w:r>
            </w:del>
            <w:ins w:id="19" w:author="Huawei" w:date="2024-11-04T14:27:00Z">
              <w:r>
                <w:rPr>
                  <w:rFonts w:cs="Arial"/>
                  <w:szCs w:val="18"/>
                  <w:lang w:eastAsia="zh-CN"/>
                </w:rPr>
                <w:t xml:space="preserve">main </w:t>
              </w:r>
            </w:ins>
            <w:r>
              <w:rPr>
                <w:rFonts w:cs="Arial"/>
                <w:szCs w:val="18"/>
                <w:lang w:eastAsia="zh-CN"/>
              </w:rPr>
              <w:t>node only</w:t>
            </w:r>
          </w:p>
          <w:p w14:paraId="626F891A" w14:textId="14A34E67" w:rsidR="004F63AA" w:rsidRDefault="004F63AA" w:rsidP="002A3CE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 xml:space="preserve">MDT Configuration is for both </w:t>
            </w:r>
            <w:del w:id="20" w:author="Huawei" w:date="2024-11-04T14:27:00Z">
              <w:r w:rsidDel="004F63AA">
                <w:rPr>
                  <w:rFonts w:cs="Arial"/>
                  <w:szCs w:val="18"/>
                  <w:lang w:eastAsia="zh-CN"/>
                </w:rPr>
                <w:delText xml:space="preserve">master </w:delText>
              </w:r>
            </w:del>
            <w:ins w:id="21" w:author="Huawei" w:date="2024-11-04T14:27:00Z">
              <w:r>
                <w:rPr>
                  <w:rFonts w:cs="Arial"/>
                  <w:szCs w:val="18"/>
                  <w:lang w:eastAsia="zh-CN"/>
                </w:rPr>
                <w:t xml:space="preserve">main </w:t>
              </w:r>
            </w:ins>
            <w:r>
              <w:rPr>
                <w:rFonts w:cs="Arial"/>
                <w:szCs w:val="18"/>
                <w:lang w:eastAsia="zh-CN"/>
              </w:rPr>
              <w:t>node and secondary node.</w:t>
            </w:r>
          </w:p>
        </w:tc>
      </w:tr>
      <w:tr w:rsidR="004F63AA" w:rsidRPr="00F11966" w14:paraId="02E5B98D"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A5D7B38" w14:textId="77777777" w:rsidR="004F63AA" w:rsidRDefault="004F63AA" w:rsidP="002A3CE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7F4CED7B" w14:textId="77777777" w:rsidR="004F63AA" w:rsidRDefault="004F63AA" w:rsidP="002A3CE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53F753B" w14:textId="77777777" w:rsidR="004F63AA" w:rsidRDefault="004F63AA"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1217D" w14:textId="77777777" w:rsidR="004F63AA" w:rsidRDefault="004F63AA"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EE9612" w14:textId="77777777" w:rsidR="004F63AA" w:rsidRPr="00F11966" w:rsidRDefault="004F63AA" w:rsidP="002A3CE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1E000C54" w14:textId="77777777" w:rsidR="004F63AA" w:rsidRDefault="004F63AA" w:rsidP="002A3CE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4F63AA" w:rsidRPr="00F11966" w14:paraId="20C0B49D"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20C1131" w14:textId="77777777" w:rsidR="004F63AA" w:rsidRPr="00F11966" w:rsidRDefault="004F63AA" w:rsidP="002A3CE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3FC5CC4" w14:textId="77777777" w:rsidR="004F63AA" w:rsidRPr="00F11966" w:rsidRDefault="004F63AA" w:rsidP="002A3CE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637FC57C" w14:textId="77777777" w:rsidR="004F63AA" w:rsidRPr="00F11966" w:rsidRDefault="004F63AA"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C810AC" w14:textId="77777777" w:rsidR="004F63AA" w:rsidRPr="00F11966" w:rsidRDefault="004F63AA"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345C2C" w14:textId="77777777" w:rsidR="004F63AA" w:rsidRPr="00F11966" w:rsidRDefault="004F63AA" w:rsidP="002A3CE8">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4F63AA" w:rsidRPr="00F11966" w14:paraId="06EE4CE7"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BDDC075" w14:textId="77777777" w:rsidR="004F63AA" w:rsidRDefault="004F63AA" w:rsidP="002A3CE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52CFEAE" w14:textId="77777777" w:rsidR="004F63AA" w:rsidRDefault="004F63AA" w:rsidP="002A3CE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A331933" w14:textId="77777777" w:rsidR="004F63AA" w:rsidRPr="00F11966" w:rsidRDefault="004F63AA"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5A9804" w14:textId="77777777" w:rsidR="004F63AA" w:rsidRDefault="004F63AA"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8686CE" w14:textId="77777777" w:rsidR="004F63AA" w:rsidRPr="00F11966" w:rsidRDefault="004F63AA" w:rsidP="002A3CE8">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4F63AA" w:rsidRPr="00F11966" w14:paraId="5FD2BA35"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F08F901" w14:textId="77777777" w:rsidR="004F63AA" w:rsidRDefault="004F63AA" w:rsidP="002A3CE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6459952" w14:textId="77777777" w:rsidR="004F63AA" w:rsidRDefault="004F63AA" w:rsidP="002A3CE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7179F4E" w14:textId="77777777" w:rsidR="004F63AA" w:rsidRPr="00F11966" w:rsidRDefault="004F63AA"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735E0" w14:textId="77777777" w:rsidR="004F63AA" w:rsidRDefault="004F63AA"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EA913E" w14:textId="77777777" w:rsidR="004F63AA" w:rsidRPr="00F11966" w:rsidRDefault="004F63AA" w:rsidP="002A3CE8">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4F63AA" w:rsidRPr="00F11966" w14:paraId="22CA1A9A"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23E766B" w14:textId="77777777" w:rsidR="004F63AA" w:rsidRDefault="004F63AA" w:rsidP="002A3CE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151C7AE" w14:textId="77777777" w:rsidR="004F63AA" w:rsidRDefault="004F63AA" w:rsidP="002A3CE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9662BC3" w14:textId="77777777" w:rsidR="004F63AA" w:rsidRPr="00F11966" w:rsidRDefault="004F63AA"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9B19B" w14:textId="77777777" w:rsidR="004F63AA" w:rsidRDefault="004F63AA"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0F5202" w14:textId="77777777" w:rsidR="004F63AA" w:rsidRPr="00F11966" w:rsidRDefault="004F63AA" w:rsidP="002A3CE8">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bl>
    <w:p w14:paraId="68C9CD36" w14:textId="69F27BE3" w:rsidR="001E41F3" w:rsidRPr="004F63AA" w:rsidRDefault="001E41F3">
      <w:pPr>
        <w:rPr>
          <w:noProof/>
          <w:lang w:eastAsia="zh-CN"/>
        </w:rPr>
      </w:pPr>
    </w:p>
    <w:p w14:paraId="1687A07D" w14:textId="77777777" w:rsidR="00D36F49" w:rsidRPr="00D36F49" w:rsidRDefault="00D36F49">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85BC4" w14:textId="77777777" w:rsidR="00097E65" w:rsidRDefault="00097E65">
      <w:r>
        <w:separator/>
      </w:r>
    </w:p>
  </w:endnote>
  <w:endnote w:type="continuationSeparator" w:id="0">
    <w:p w14:paraId="51EC6055" w14:textId="77777777" w:rsidR="00097E65" w:rsidRDefault="0009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C56CD" w14:textId="77777777" w:rsidR="00097E65" w:rsidRDefault="00097E65">
      <w:r>
        <w:separator/>
      </w:r>
    </w:p>
  </w:footnote>
  <w:footnote w:type="continuationSeparator" w:id="0">
    <w:p w14:paraId="1625556D" w14:textId="77777777" w:rsidR="00097E65" w:rsidRDefault="00097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E65"/>
    <w:rsid w:val="000A6394"/>
    <w:rsid w:val="000B7FED"/>
    <w:rsid w:val="000C038A"/>
    <w:rsid w:val="000C6598"/>
    <w:rsid w:val="000D44B3"/>
    <w:rsid w:val="001354C3"/>
    <w:rsid w:val="00145D43"/>
    <w:rsid w:val="00160DC7"/>
    <w:rsid w:val="00192C46"/>
    <w:rsid w:val="001A08B3"/>
    <w:rsid w:val="001A7B60"/>
    <w:rsid w:val="001B52F0"/>
    <w:rsid w:val="001B7A65"/>
    <w:rsid w:val="001D7EDF"/>
    <w:rsid w:val="001E41F3"/>
    <w:rsid w:val="00241E0A"/>
    <w:rsid w:val="0026004D"/>
    <w:rsid w:val="002640DD"/>
    <w:rsid w:val="00275D12"/>
    <w:rsid w:val="00284FEB"/>
    <w:rsid w:val="002860C4"/>
    <w:rsid w:val="002B5741"/>
    <w:rsid w:val="002E472E"/>
    <w:rsid w:val="00305409"/>
    <w:rsid w:val="003609EF"/>
    <w:rsid w:val="0036231A"/>
    <w:rsid w:val="00374DD4"/>
    <w:rsid w:val="003860AC"/>
    <w:rsid w:val="003E1A36"/>
    <w:rsid w:val="00410371"/>
    <w:rsid w:val="004242F1"/>
    <w:rsid w:val="00452AC1"/>
    <w:rsid w:val="004B75B7"/>
    <w:rsid w:val="004F63AA"/>
    <w:rsid w:val="005141D9"/>
    <w:rsid w:val="0051580D"/>
    <w:rsid w:val="00547111"/>
    <w:rsid w:val="00554226"/>
    <w:rsid w:val="00592D74"/>
    <w:rsid w:val="005E2C44"/>
    <w:rsid w:val="005E626C"/>
    <w:rsid w:val="00621188"/>
    <w:rsid w:val="006257ED"/>
    <w:rsid w:val="00653DE4"/>
    <w:rsid w:val="00665C47"/>
    <w:rsid w:val="00695808"/>
    <w:rsid w:val="006B1AF0"/>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5A6"/>
    <w:rsid w:val="008B25EC"/>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606F5"/>
    <w:rsid w:val="00A7671C"/>
    <w:rsid w:val="00A84E2E"/>
    <w:rsid w:val="00AA2CBC"/>
    <w:rsid w:val="00AC5820"/>
    <w:rsid w:val="00AD1CD8"/>
    <w:rsid w:val="00AD1F34"/>
    <w:rsid w:val="00AD66A7"/>
    <w:rsid w:val="00B258BB"/>
    <w:rsid w:val="00B67B97"/>
    <w:rsid w:val="00B968C8"/>
    <w:rsid w:val="00BA0325"/>
    <w:rsid w:val="00BA3EC5"/>
    <w:rsid w:val="00BA51D9"/>
    <w:rsid w:val="00BB5DFC"/>
    <w:rsid w:val="00BD279D"/>
    <w:rsid w:val="00BD6BB8"/>
    <w:rsid w:val="00C374D4"/>
    <w:rsid w:val="00C556CD"/>
    <w:rsid w:val="00C56CAF"/>
    <w:rsid w:val="00C66BA2"/>
    <w:rsid w:val="00C870F6"/>
    <w:rsid w:val="00C95985"/>
    <w:rsid w:val="00CC5026"/>
    <w:rsid w:val="00CC68D0"/>
    <w:rsid w:val="00CD0E5B"/>
    <w:rsid w:val="00D03F9A"/>
    <w:rsid w:val="00D06D51"/>
    <w:rsid w:val="00D24991"/>
    <w:rsid w:val="00D36F49"/>
    <w:rsid w:val="00D474B4"/>
    <w:rsid w:val="00D50255"/>
    <w:rsid w:val="00D56A88"/>
    <w:rsid w:val="00D66520"/>
    <w:rsid w:val="00D84AE9"/>
    <w:rsid w:val="00D9124E"/>
    <w:rsid w:val="00DA1C7C"/>
    <w:rsid w:val="00DE34CF"/>
    <w:rsid w:val="00E13F3D"/>
    <w:rsid w:val="00E34898"/>
    <w:rsid w:val="00E64E0A"/>
    <w:rsid w:val="00EB09B7"/>
    <w:rsid w:val="00EE7D7C"/>
    <w:rsid w:val="00F25D98"/>
    <w:rsid w:val="00F300FB"/>
    <w:rsid w:val="00F537C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TACChar">
    <w:name w:val="TAC Char"/>
    <w:link w:val="TAC"/>
    <w:qFormat/>
    <w:rsid w:val="00D36F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31B22-ACE3-44DD-A9AC-5EE0EF48F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2097</Words>
  <Characters>11956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2024-11-01T09:01:00Z</dcterms:created>
  <dcterms:modified xsi:type="dcterms:W3CDTF">2024-11-08T15:26:00Z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